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DA7AA">
      <w:pPr>
        <w:pBdr>
          <w:bottom w:val="single" w:color="auto" w:sz="4" w:space="1"/>
        </w:pBdr>
        <w:tabs>
          <w:tab w:val="right" w:pos="9214"/>
        </w:tabs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S6-260382</w:t>
      </w:r>
    </w:p>
    <w:p w14:paraId="18702CC7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 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13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2026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S6-260</w:t>
      </w:r>
      <w:r>
        <w:rPr>
          <w:rFonts w:hint="eastAsia" w:ascii="Arial" w:hAnsi="Arial" w:eastAsia="宋体" w:cs="Arial"/>
          <w:b/>
          <w:lang w:val="en-US" w:eastAsia="zh-CN"/>
        </w:rPr>
        <w:t>255</w:t>
      </w:r>
      <w:r>
        <w:rPr>
          <w:rFonts w:ascii="Arial" w:hAnsi="Arial" w:cs="Arial"/>
          <w:b/>
        </w:rPr>
        <w:t>)</w:t>
      </w:r>
    </w:p>
    <w:p w14:paraId="7453A546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B2E7A3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735FD63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on application enablement aspects for MMTel 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0313733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8FFEF3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12</w:t>
      </w:r>
    </w:p>
    <w:p w14:paraId="396924BB">
      <w:pPr>
        <w:rPr>
          <w:rFonts w:eastAsia="Batang"/>
          <w:lang w:val="en-US" w:eastAsia="zh-CN"/>
        </w:rPr>
      </w:pPr>
    </w:p>
    <w:p w14:paraId="3C522C3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3AB67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 aspects for MMTel  phase 2</w:t>
      </w:r>
    </w:p>
    <w:p w14:paraId="4E722A81">
      <w:pPr>
        <w:pStyle w:val="26"/>
      </w:pPr>
    </w:p>
    <w:p w14:paraId="15C8AD2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MMTel_Ph2-APP</w:t>
      </w:r>
    </w:p>
    <w:p w14:paraId="60E331F2">
      <w:pPr>
        <w:pStyle w:val="26"/>
      </w:pPr>
    </w:p>
    <w:p w14:paraId="65ADE44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989BCC8">
      <w:pPr>
        <w:pStyle w:val="26"/>
      </w:pPr>
    </w:p>
    <w:p w14:paraId="2880B3D1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>
      <w:pPr>
        <w:pStyle w:val="26"/>
      </w:pPr>
    </w:p>
    <w:p w14:paraId="08DB94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D5DE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71EA253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679E59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6DC36F7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87362FA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D5E59A3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D0B7AE3">
            <w:pPr>
              <w:pStyle w:val="29"/>
            </w:pPr>
            <w:r>
              <w:t>Others (specify)</w:t>
            </w:r>
          </w:p>
        </w:tc>
      </w:tr>
      <w:tr w14:paraId="68842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5D7BDE4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7744F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>
            <w:pPr>
              <w:pStyle w:val="30"/>
            </w:pPr>
          </w:p>
        </w:tc>
      </w:tr>
      <w:tr w14:paraId="7701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D9F62D3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A7F2A25">
            <w:pPr>
              <w:pStyle w:val="30"/>
            </w:pPr>
          </w:p>
        </w:tc>
        <w:tc>
          <w:tcPr>
            <w:tcW w:w="850" w:type="dxa"/>
          </w:tcPr>
          <w:p w14:paraId="3649525F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>
            <w:pPr>
              <w:pStyle w:val="30"/>
            </w:pPr>
          </w:p>
        </w:tc>
        <w:tc>
          <w:tcPr>
            <w:tcW w:w="1752" w:type="dxa"/>
          </w:tcPr>
          <w:p w14:paraId="5531BA16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1B41D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02153DC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>
            <w:pPr>
              <w:pStyle w:val="30"/>
            </w:pPr>
          </w:p>
        </w:tc>
        <w:tc>
          <w:tcPr>
            <w:tcW w:w="1037" w:type="dxa"/>
          </w:tcPr>
          <w:p w14:paraId="614DF0AA">
            <w:pPr>
              <w:pStyle w:val="30"/>
            </w:pPr>
          </w:p>
        </w:tc>
        <w:tc>
          <w:tcPr>
            <w:tcW w:w="850" w:type="dxa"/>
          </w:tcPr>
          <w:p w14:paraId="4175E72E">
            <w:pPr>
              <w:pStyle w:val="30"/>
            </w:pPr>
          </w:p>
        </w:tc>
        <w:tc>
          <w:tcPr>
            <w:tcW w:w="851" w:type="dxa"/>
          </w:tcPr>
          <w:p w14:paraId="1F121E9E">
            <w:pPr>
              <w:pStyle w:val="30"/>
            </w:pPr>
          </w:p>
        </w:tc>
        <w:tc>
          <w:tcPr>
            <w:tcW w:w="1752" w:type="dxa"/>
          </w:tcPr>
          <w:p w14:paraId="7C461E46">
            <w:pPr>
              <w:pStyle w:val="30"/>
            </w:pPr>
          </w:p>
        </w:tc>
      </w:tr>
    </w:tbl>
    <w:p w14:paraId="68EFE45D"/>
    <w:p w14:paraId="0985435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604A5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6E6201C8">
      <w:pPr>
        <w:pStyle w:val="4"/>
        <w:rPr>
          <w:rFonts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study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2FF5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E8A2280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86162F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429B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FF79EB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2B96487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F8DB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5ED9A3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F1AC338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9F9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73B5EA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17AB7AD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34312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3A2BE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7E193CD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>
      <w:pPr>
        <w:ind w:right="-99"/>
        <w:rPr>
          <w:b/>
        </w:rPr>
      </w:pPr>
      <w:r>
        <w:rPr>
          <w:b/>
        </w:rPr>
        <w:t>* Other = e.g. testing</w:t>
      </w:r>
    </w:p>
    <w:p w14:paraId="5F258FF8">
      <w:pPr>
        <w:ind w:right="-99"/>
        <w:rPr>
          <w:b/>
        </w:rPr>
      </w:pPr>
    </w:p>
    <w:p w14:paraId="444C344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A922CBC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7CD7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4E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4C969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7B2C55A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FS_MMTel_Ph2-APP</w:t>
            </w:r>
          </w:p>
        </w:tc>
        <w:tc>
          <w:tcPr>
            <w:tcW w:w="1101" w:type="dxa"/>
          </w:tcPr>
          <w:p w14:paraId="5BFC074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B959E8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/>
              </w:rPr>
              <w:t>1070028</w:t>
            </w:r>
          </w:p>
        </w:tc>
        <w:tc>
          <w:tcPr>
            <w:tcW w:w="6010" w:type="dxa"/>
          </w:tcPr>
          <w:p w14:paraId="56CC322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US"/>
              </w:rPr>
              <w:t>pplication enablement aspects for MMTel Phase 2</w:t>
            </w:r>
          </w:p>
        </w:tc>
      </w:tr>
    </w:tbl>
    <w:p w14:paraId="1CA2810F"/>
    <w:p w14:paraId="261B799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1717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>
            <w:pPr>
              <w:pStyle w:val="29"/>
            </w:pPr>
            <w:r>
              <w:t>Other related Work /Study Items (if any)</w:t>
            </w:r>
          </w:p>
        </w:tc>
      </w:tr>
      <w:tr w14:paraId="2080E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>
            <w:pPr>
              <w:pStyle w:val="29"/>
            </w:pPr>
            <w:r>
              <w:t>Nature of relationship</w:t>
            </w:r>
          </w:p>
        </w:tc>
      </w:tr>
      <w:tr w14:paraId="13C11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FCB580A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6A9AEF94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07A3E30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14:paraId="1ED1D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46F655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58E5F6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4575951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 MMTe service</w:t>
            </w:r>
          </w:p>
        </w:tc>
      </w:tr>
      <w:tr w14:paraId="1C41A9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2819E5C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A809465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2EB887F7">
            <w:pPr>
              <w:pStyle w:val="28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1973FA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DB5923D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3D92FFB6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B3CF552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3104B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E815D3E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>1080060</w:t>
            </w:r>
          </w:p>
        </w:tc>
        <w:tc>
          <w:tcPr>
            <w:tcW w:w="3326" w:type="dxa"/>
          </w:tcPr>
          <w:p w14:paraId="10E21A44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 xml:space="preserve">Study on system architecture for Phase 3 of NG RTC </w:t>
            </w:r>
          </w:p>
        </w:tc>
        <w:tc>
          <w:tcPr>
            <w:tcW w:w="5099" w:type="dxa"/>
          </w:tcPr>
          <w:p w14:paraId="2978349B"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7BF6D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D805530">
            <w:pPr>
              <w:pStyle w:val="28"/>
            </w:pPr>
            <w:r>
              <w:rPr>
                <w:lang w:val="en-US" w:eastAsia="zh-CN"/>
              </w:rPr>
              <w:t>1040073</w:t>
            </w:r>
          </w:p>
        </w:tc>
        <w:tc>
          <w:tcPr>
            <w:tcW w:w="3326" w:type="dxa"/>
          </w:tcPr>
          <w:p w14:paraId="70911900">
            <w:pPr>
              <w:pStyle w:val="28"/>
            </w:pPr>
            <w:r>
              <w:rPr>
                <w:lang w:val="en-US"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64462636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06F95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7E4465">
            <w:pPr>
              <w:pStyle w:val="28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3CCAF839">
            <w:pPr>
              <w:pStyle w:val="28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0707DCD2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3EE867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1101" w:type="dxa"/>
          </w:tcPr>
          <w:p w14:paraId="1A9C0477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</w:tcPr>
          <w:p w14:paraId="40318108">
            <w:pPr>
              <w:pStyle w:val="28"/>
              <w:rPr>
                <w:rFonts w:eastAsia="宋体"/>
                <w:lang w:val="en-US" w:eastAsia="zh-CN"/>
              </w:rPr>
            </w:pPr>
            <w:r>
              <w:t>CT1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6015E5E0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14:paraId="74B79B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0D22DCC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</w:tcPr>
          <w:p w14:paraId="05CC09C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CF86C0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3D314E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77A8BD5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</w:tcPr>
          <w:p w14:paraId="0461A179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59A2DA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  <w:tr w14:paraId="346DC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C9E9BEE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755C1203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061EE65F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</w:tbl>
    <w:p w14:paraId="6F109E7F">
      <w:pPr>
        <w:pStyle w:val="31"/>
      </w:pPr>
    </w:p>
    <w:p w14:paraId="41EE344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>
      <w:pPr>
        <w:pStyle w:val="26"/>
      </w:pPr>
    </w:p>
    <w:p w14:paraId="1BB8E1D5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60B71E1">
      <w:pPr>
        <w:rPr>
          <w:lang w:val="en-US" w:eastAsia="zh-CN"/>
        </w:rPr>
      </w:pPr>
      <w:r>
        <w:rPr>
          <w:rFonts w:hint="eastAsia"/>
          <w:lang w:val="en-US" w:eastAsia="zh-CN"/>
        </w:rPr>
        <w:t>The Application aspects  for MMTel service are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started to be specified by SA6 in Rel-19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remaining issues in Rel-19, e.g. how to support the enablement of IMS Session management capabilities using existing APIs provided by OMA,</w:t>
      </w:r>
      <w:r>
        <w:rPr>
          <w:lang w:val="en-US" w:eastAsia="zh-CN"/>
        </w:rPr>
        <w:t xml:space="preserve"> and via the NEF exposure </w:t>
      </w:r>
      <w:r>
        <w:rPr>
          <w:rFonts w:hint="eastAsia"/>
          <w:lang w:val="en-US" w:eastAsia="zh-CN"/>
        </w:rPr>
        <w:t>are studied. In addition, the application enablement aspects for  SA2 new capabilities</w:t>
      </w:r>
      <w:ins w:id="0" w:author="liuyue20260210" w:date="2026-02-12T01:20:16Z">
        <w:r>
          <w:rPr>
            <w:rFonts w:hint="eastAsia"/>
            <w:lang w:val="en-US" w:eastAsia="zh-CN"/>
          </w:rPr>
          <w:t xml:space="preserve"> s</w:t>
        </w:r>
      </w:ins>
      <w:ins w:id="1" w:author="liuyue20260210" w:date="2026-02-12T01:20:17Z">
        <w:r>
          <w:rPr>
            <w:rFonts w:hint="eastAsia"/>
            <w:lang w:val="en-US" w:eastAsia="zh-CN"/>
          </w:rPr>
          <w:t>p</w:t>
        </w:r>
      </w:ins>
      <w:ins w:id="2" w:author="liuyue20260210" w:date="2026-02-12T01:20:18Z">
        <w:r>
          <w:rPr>
            <w:rFonts w:hint="eastAsia"/>
            <w:lang w:val="en-US" w:eastAsia="zh-CN"/>
          </w:rPr>
          <w:t>eci</w:t>
        </w:r>
      </w:ins>
      <w:ins w:id="3" w:author="liuyue20260210" w:date="2026-02-12T01:20:19Z">
        <w:r>
          <w:rPr>
            <w:rFonts w:hint="eastAsia"/>
            <w:lang w:val="en-US" w:eastAsia="zh-CN"/>
          </w:rPr>
          <w:t>fied</w:t>
        </w:r>
      </w:ins>
      <w:ins w:id="4" w:author="liuyue20260210" w:date="2026-02-12T01:20:20Z">
        <w:r>
          <w:rPr>
            <w:rFonts w:hint="eastAsia"/>
            <w:lang w:val="en-US" w:eastAsia="zh-CN"/>
          </w:rPr>
          <w:t xml:space="preserve"> in </w:t>
        </w:r>
      </w:ins>
      <w:ins w:id="5" w:author="liuyue20260210" w:date="2026-02-12T01:20:21Z">
        <w:r>
          <w:rPr>
            <w:rFonts w:hint="eastAsia"/>
            <w:lang w:val="en-US" w:eastAsia="zh-CN"/>
          </w:rPr>
          <w:t>3G</w:t>
        </w:r>
      </w:ins>
      <w:ins w:id="6" w:author="liuyue20260210" w:date="2026-02-12T01:20:22Z">
        <w:r>
          <w:rPr>
            <w:rFonts w:hint="eastAsia"/>
            <w:lang w:val="en-US" w:eastAsia="zh-CN"/>
          </w:rPr>
          <w:t>PP</w:t>
        </w:r>
      </w:ins>
      <w:ins w:id="7" w:author="liuyue20260210" w:date="2026-02-12T01:20:26Z">
        <w:r>
          <w:rPr/>
          <w:t> </w:t>
        </w:r>
      </w:ins>
      <w:ins w:id="8" w:author="liuyue20260210" w:date="2026-02-12T01:20:26Z">
        <w:r>
          <w:rPr>
            <w:rFonts w:hint="eastAsia"/>
            <w:lang w:eastAsia="zh-CN"/>
          </w:rPr>
          <w:t>T</w:t>
        </w:r>
      </w:ins>
      <w:ins w:id="9" w:author="liuyue20260210" w:date="2026-02-12T01:20:27Z">
        <w:r>
          <w:rPr>
            <w:rFonts w:hint="eastAsia"/>
            <w:lang w:val="en-US" w:eastAsia="zh-CN"/>
          </w:rPr>
          <w:t>S</w:t>
        </w:r>
      </w:ins>
      <w:ins w:id="10" w:author="liuyue20260210" w:date="2026-02-12T01:20:26Z">
        <w:r>
          <w:rPr/>
          <w:t> </w:t>
        </w:r>
      </w:ins>
      <w:ins w:id="11" w:author="liuyue20260210" w:date="2026-02-12T01:20:26Z">
        <w:r>
          <w:rPr>
            <w:rFonts w:hint="eastAsia"/>
            <w:lang w:eastAsia="zh-CN"/>
          </w:rPr>
          <w:t>23.</w:t>
        </w:r>
      </w:ins>
      <w:ins w:id="12" w:author="liuyue20260210" w:date="2026-02-12T01:20:29Z">
        <w:r>
          <w:rPr>
            <w:rFonts w:hint="eastAsia"/>
            <w:lang w:val="en-US" w:eastAsia="zh-CN"/>
          </w:rPr>
          <w:t>22</w:t>
        </w:r>
      </w:ins>
      <w:ins w:id="13" w:author="liuyue20260210" w:date="2026-02-12T01:20:30Z">
        <w:r>
          <w:rPr>
            <w:rFonts w:hint="eastAsia"/>
            <w:lang w:val="en-US" w:eastAsia="zh-CN"/>
          </w:rPr>
          <w:t>8</w:t>
        </w:r>
      </w:ins>
      <w:r>
        <w:rPr>
          <w:rFonts w:hint="eastAsia"/>
          <w:lang w:val="en-US" w:eastAsia="zh-CN"/>
        </w:rPr>
        <w:t xml:space="preserve">, e.g. enablement of standalone DC, are also studied. </w:t>
      </w:r>
      <w:r>
        <w:t xml:space="preserve">The </w:t>
      </w:r>
      <w:r>
        <w:rPr>
          <w:rFonts w:hint="eastAsia" w:eastAsia="宋体"/>
          <w:lang w:val="en-US" w:eastAsia="zh-CN"/>
        </w:rPr>
        <w:t>outputs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57</w:t>
      </w:r>
      <w:r>
        <w:rPr>
          <w:rFonts w:hint="eastAsia"/>
          <w:lang w:eastAsia="zh-CN"/>
        </w:rPr>
        <w:t>.</w:t>
      </w:r>
    </w:p>
    <w:p w14:paraId="027A740E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future work for the </w:t>
      </w:r>
      <w:r>
        <w:rPr>
          <w:lang w:eastAsia="zh-CN"/>
        </w:rPr>
        <w:t>standardization</w:t>
      </w:r>
      <w:r>
        <w:rPr>
          <w:rFonts w:hint="eastAsia"/>
          <w:lang w:eastAsia="zh-CN"/>
        </w:rPr>
        <w:t xml:space="preserve"> is recommended in the study.</w:t>
      </w:r>
      <w:r>
        <w:rPr>
          <w:lang w:eastAsia="zh-CN"/>
        </w:rPr>
        <w:t xml:space="preserve"> </w:t>
      </w:r>
      <w:r>
        <w:rPr>
          <w:lang w:eastAsia="zh-CN"/>
        </w:rPr>
        <w:br w:type="textWrapping"/>
      </w:r>
      <w:r>
        <w:rPr>
          <w:lang w:val="en-US" w:eastAsia="zh-CN"/>
        </w:rPr>
        <w:t xml:space="preserve">In addition, SA2 has made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to the IMS capability exposure framework for NG-RTC that can be leveraged in the application enablement.</w:t>
      </w:r>
    </w:p>
    <w:p w14:paraId="65A8E977"/>
    <w:p w14:paraId="3F160A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1C1DD39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</w:t>
      </w:r>
      <w:r>
        <w:rPr>
          <w:rFonts w:hint="eastAsia" w:eastAsia="宋体"/>
          <w:lang w:val="en-US" w:eastAsia="zh-CN"/>
        </w:rPr>
        <w:t>developed and concluded in Rel-20 study</w:t>
      </w:r>
      <w:r>
        <w:rPr>
          <w:rFonts w:hint="eastAsia"/>
          <w:lang w:val="en-US" w:eastAsia="zh-CN"/>
        </w:rPr>
        <w:t>. The objectives of this work item</w:t>
      </w:r>
      <w:r>
        <w:t xml:space="preserve"> include</w:t>
      </w:r>
      <w:r>
        <w:rPr>
          <w:rFonts w:hint="eastAsia"/>
          <w:lang w:eastAsia="zh-CN"/>
        </w:rPr>
        <w:t>:</w:t>
      </w:r>
    </w:p>
    <w:p w14:paraId="07C0EB53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Update the existing procedures in TS23.392 to align with SA2 Rel-19 support for IMS Capability Exposure Framework</w:t>
      </w:r>
      <w:r>
        <w:rPr>
          <w:lang w:val="en-US" w:eastAsia="zh-CN"/>
        </w:rPr>
        <w:t>, and with stable SA2 Rel-20 outcomes</w:t>
      </w:r>
      <w:r>
        <w:rPr>
          <w:rFonts w:hint="eastAsia"/>
          <w:lang w:val="en-US" w:eastAsia="zh-CN"/>
        </w:rPr>
        <w:t>;</w:t>
      </w:r>
    </w:p>
    <w:p w14:paraId="78BEFFDB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MMTel related value added service, i.e. </w:t>
      </w:r>
      <w:r>
        <w:rPr>
          <w:rFonts w:hint="eastAsia"/>
        </w:rPr>
        <w:t xml:space="preserve">DC Application list </w:t>
      </w:r>
      <w:r>
        <w:rPr>
          <w:rFonts w:hint="eastAsia"/>
          <w:lang w:val="en-US" w:eastAsia="zh-CN"/>
        </w:rPr>
        <w:t>search;</w:t>
      </w:r>
    </w:p>
    <w:p w14:paraId="04052141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</w:t>
      </w:r>
      <w:ins w:id="14" w:author="liuyue20260210" w:date="2026-02-12T01:11:09Z">
        <w:r>
          <w:rPr>
            <w:rFonts w:hint="eastAsia"/>
            <w:lang w:val="en-US" w:eastAsia="zh-CN"/>
          </w:rPr>
          <w:t xml:space="preserve">new </w:t>
        </w:r>
      </w:ins>
      <w:ins w:id="15" w:author="liuyue20260210" w:date="2026-02-12T01:11:16Z">
        <w:r>
          <w:rPr>
            <w:rFonts w:hint="eastAsia"/>
            <w:lang w:val="en-US" w:eastAsia="zh-CN"/>
          </w:rPr>
          <w:t>procedures</w:t>
        </w:r>
      </w:ins>
      <w:ins w:id="16" w:author="liuyue20260210" w:date="2026-02-12T01:11:17Z">
        <w:r>
          <w:rPr>
            <w:rFonts w:hint="eastAsia"/>
            <w:lang w:val="en-US" w:eastAsia="zh-CN"/>
          </w:rPr>
          <w:t xml:space="preserve"> </w:t>
        </w:r>
      </w:ins>
      <w:ins w:id="17" w:author="liuyue20260210" w:date="2026-02-12T01:11:20Z">
        <w:r>
          <w:rPr>
            <w:rFonts w:hint="eastAsia"/>
            <w:lang w:val="en-US" w:eastAsia="zh-CN"/>
          </w:rPr>
          <w:t xml:space="preserve">on </w:t>
        </w:r>
      </w:ins>
      <w:r>
        <w:rPr>
          <w:rFonts w:hint="eastAsia"/>
          <w:lang w:val="en-US" w:eastAsia="zh-CN"/>
        </w:rPr>
        <w:t xml:space="preserve">application enablement aspects </w:t>
      </w:r>
      <w:del w:id="18" w:author="liuyue20260210" w:date="2026-02-12T13:28:26Z">
        <w:r>
          <w:rPr>
            <w:rFonts w:hint="default"/>
            <w:lang w:val="en-US" w:eastAsia="zh-CN"/>
          </w:rPr>
          <w:delText>of</w:delText>
        </w:r>
      </w:del>
      <w:ins w:id="19" w:author="liuyue20260210" w:date="2026-02-12T13:28:27Z">
        <w:r>
          <w:rPr>
            <w:rFonts w:hint="eastAsia"/>
            <w:lang w:val="en-US" w:eastAsia="zh-CN"/>
          </w:rPr>
          <w:t xml:space="preserve">based </w:t>
        </w:r>
      </w:ins>
      <w:ins w:id="20" w:author="liuyue20260210" w:date="2026-02-12T13:28:28Z">
        <w:r>
          <w:rPr>
            <w:rFonts w:hint="eastAsia"/>
            <w:lang w:val="en-US" w:eastAsia="zh-CN"/>
          </w:rPr>
          <w:t>on</w:t>
        </w:r>
      </w:ins>
      <w:r>
        <w:rPr>
          <w:rFonts w:hint="eastAsia"/>
          <w:lang w:val="en-US" w:eastAsia="zh-CN"/>
        </w:rPr>
        <w:t xml:space="preserve"> new capabilities for MMTel service developed by SA2 in Rel-19, including:</w:t>
      </w:r>
    </w:p>
    <w:p w14:paraId="65AB9CEB">
      <w:pPr>
        <w:pStyle w:val="36"/>
        <w:ind w:left="840" w:firstLine="0"/>
        <w:rPr>
          <w:lang w:val="en-US" w:eastAsia="zh-CN"/>
        </w:rPr>
      </w:pPr>
      <w:r>
        <w:rPr>
          <w:lang w:val="en-US" w:eastAsia="zh-CN"/>
        </w:rPr>
        <w:t>i.</w:t>
      </w:r>
      <w:r>
        <w:rPr>
          <w:lang w:val="en-US" w:eastAsia="zh-CN"/>
        </w:rPr>
        <w:tab/>
      </w:r>
      <w:r>
        <w:rPr>
          <w:lang w:val="en-US" w:eastAsia="zh-CN"/>
        </w:rPr>
        <w:t>enablement of standalone DC</w:t>
      </w:r>
      <w:r>
        <w:rPr>
          <w:rFonts w:hint="eastAsia"/>
          <w:lang w:val="en-US" w:eastAsia="zh-CN"/>
        </w:rPr>
        <w:t>; and</w:t>
      </w:r>
    </w:p>
    <w:p w14:paraId="644802E6">
      <w:pPr>
        <w:pStyle w:val="36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enablement aspects for A2P and P2A avatar communication; and</w:t>
      </w:r>
    </w:p>
    <w:p w14:paraId="07A4089A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northbound interface and related procedures of </w:t>
      </w:r>
      <w:ins w:id="21" w:author="liuyue20260210" w:date="2026-02-12T13:29:40Z">
        <w:r>
          <w:rPr/>
          <w:t>Data Channel Application Repository</w:t>
        </w:r>
      </w:ins>
      <w:ins w:id="22" w:author="liuyue20260210" w:date="2026-02-12T13:29:41Z">
        <w:r>
          <w:rPr>
            <w:rFonts w:hint="eastAsia" w:eastAsia="宋体"/>
            <w:lang w:val="en-US" w:eastAsia="zh-CN"/>
          </w:rPr>
          <w:t xml:space="preserve"> (</w:t>
        </w:r>
      </w:ins>
      <w:r>
        <w:rPr>
          <w:rFonts w:hint="eastAsia"/>
          <w:lang w:val="en-US" w:eastAsia="zh-CN"/>
        </w:rPr>
        <w:t>DCAR</w:t>
      </w:r>
      <w:ins w:id="23" w:author="liuyue20260210" w:date="2026-02-12T13:29:44Z">
        <w:r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>.</w:t>
      </w:r>
    </w:p>
    <w:p w14:paraId="0D5C3C2C">
      <w:pPr>
        <w:pStyle w:val="35"/>
        <w:rPr>
          <w:lang w:val="en-US" w:eastAsia="zh-CN"/>
        </w:rPr>
      </w:pPr>
      <w:r>
        <w:rPr>
          <w:lang w:val="en-US" w:eastAsia="zh-CN"/>
        </w:rPr>
        <w:t xml:space="preserve">e)  </w:t>
      </w:r>
      <w:r>
        <w:rPr>
          <w:rFonts w:hint="eastAsia"/>
          <w:lang w:val="en-US" w:eastAsia="zh-CN"/>
        </w:rPr>
        <w:t xml:space="preserve">specify the application enablement aspects of </w:t>
      </w:r>
      <w:r>
        <w:rPr>
          <w:lang w:val="en-US" w:eastAsia="zh-CN"/>
        </w:rPr>
        <w:t xml:space="preserve">the SA2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of the IMS capability exposure framework for NG-RTC.</w:t>
      </w:r>
    </w:p>
    <w:p w14:paraId="1A56417F">
      <w:pPr>
        <w:rPr>
          <w:lang w:val="en-US" w:eastAsia="zh-CN"/>
        </w:rPr>
      </w:pPr>
    </w:p>
    <w:p w14:paraId="30827EC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18FA6CCB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A2B7A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23CC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1C42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>
            <w:pPr>
              <w:pStyle w:val="29"/>
            </w:pPr>
            <w:r>
              <w:t>Rapporteur</w:t>
            </w:r>
          </w:p>
        </w:tc>
      </w:tr>
      <w:tr w14:paraId="45A5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1008332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35D6816B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2409" w:type="dxa"/>
          </w:tcPr>
          <w:p w14:paraId="33839EC5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39E9970C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94D920C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114DBE2D">
            <w:pPr>
              <w:rPr>
                <w:rFonts w:eastAsiaTheme="minorEastAsia"/>
              </w:rPr>
            </w:pPr>
          </w:p>
        </w:tc>
      </w:tr>
    </w:tbl>
    <w:p w14:paraId="601B52E5">
      <w:pPr>
        <w:pStyle w:val="31"/>
      </w:pPr>
    </w:p>
    <w:p w14:paraId="349A618D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AA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E4D16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4225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B761E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5E0FA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756C6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9853">
            <w:pPr>
              <w:pStyle w:val="29"/>
            </w:pPr>
            <w:r>
              <w:t>Remarks</w:t>
            </w:r>
          </w:p>
        </w:tc>
      </w:tr>
      <w:tr w14:paraId="7483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7969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23.392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8FDB">
            <w:pPr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FF3C2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del w:id="24" w:author="liuyue20260210" w:date="2026-02-12T01:10:44Z">
              <w:r>
                <w:rPr>
                  <w:rFonts w:hint="default"/>
                  <w:lang w:val="en-US" w:eastAsia="zh-CN"/>
                </w:rPr>
                <w:delText>4</w:delText>
              </w:r>
            </w:del>
            <w:ins w:id="25" w:author="liuyue20260210" w:date="2026-02-12T01:10:44Z">
              <w:r>
                <w:rPr>
                  <w:rFonts w:hint="eastAsia"/>
                  <w:lang w:val="en-US" w:eastAsia="zh-CN"/>
                </w:rPr>
                <w:t>3</w:t>
              </w:r>
            </w:ins>
          </w:p>
          <w:p w14:paraId="03CE2972">
            <w:r>
              <w:rPr>
                <w:rFonts w:hint="eastAsia"/>
                <w:lang w:eastAsia="zh-CN"/>
              </w:rPr>
              <w:t>(</w:t>
            </w:r>
            <w:del w:id="26" w:author="liuyue20260210" w:date="2026-02-12T01:10:41Z">
              <w:r>
                <w:rPr>
                  <w:rFonts w:hint="default"/>
                  <w:lang w:val="en-US" w:eastAsia="zh-CN"/>
                </w:rPr>
                <w:delText>Dec</w:delText>
              </w:r>
            </w:del>
            <w:ins w:id="27" w:author="liuyue20260210" w:date="2026-02-12T01:10:41Z">
              <w:r>
                <w:rPr>
                  <w:rFonts w:hint="eastAsia"/>
                  <w:lang w:val="en-US" w:eastAsia="zh-CN"/>
                </w:rPr>
                <w:t>S</w:t>
              </w:r>
            </w:ins>
            <w:ins w:id="28" w:author="liuyue20260210" w:date="2026-02-12T01:10:42Z">
              <w:r>
                <w:rPr>
                  <w:rFonts w:hint="eastAsia"/>
                  <w:lang w:val="en-US" w:eastAsia="zh-CN"/>
                </w:rPr>
                <w:t>ep</w:t>
              </w:r>
            </w:ins>
            <w:r>
              <w:rPr>
                <w:rFonts w:hint="eastAsia"/>
                <w:lang w:eastAsia="zh-CN"/>
              </w:rPr>
              <w:t>.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22AC">
            <w:pPr>
              <w:rPr>
                <w:rFonts w:eastAsia="宋体"/>
                <w:lang w:val="en-US" w:eastAsia="zh-CN"/>
              </w:rPr>
            </w:pPr>
          </w:p>
        </w:tc>
      </w:tr>
    </w:tbl>
    <w:p w14:paraId="16479DFB"/>
    <w:p w14:paraId="7156525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1ADA5553">
      <w:r>
        <w:rPr>
          <w:rFonts w:eastAsia="宋体"/>
          <w:lang w:eastAsia="zh-CN"/>
        </w:rPr>
        <w:t>Liu, Yue, China Mobile, liuyueyjy@chinamobile.com</w:t>
      </w:r>
    </w:p>
    <w:p w14:paraId="3DDC9B70"/>
    <w:p w14:paraId="470E6EA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0B85ED0">
      <w:r>
        <w:rPr>
          <w:rFonts w:hint="eastAsia"/>
          <w:lang w:eastAsia="zh-CN"/>
        </w:rPr>
        <w:t>SA6</w:t>
      </w:r>
    </w:p>
    <w:p w14:paraId="4E473F3B"/>
    <w:p w14:paraId="721F653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504B487">
      <w:pPr>
        <w:rPr>
          <w:lang w:eastAsia="zh-CN"/>
        </w:rPr>
      </w:pPr>
      <w:r>
        <w:rPr>
          <w:rFonts w:hint="eastAsia"/>
          <w:lang w:eastAsia="zh-CN"/>
        </w:rPr>
        <w:t>Potential impacts to 5G</w:t>
      </w:r>
      <w:r>
        <w:rPr>
          <w:rFonts w:hint="eastAsia"/>
          <w:lang w:val="en-US" w:eastAsia="zh-CN"/>
        </w:rPr>
        <w:t xml:space="preserve"> and IMS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will be considered by SA2</w:t>
      </w:r>
    </w:p>
    <w:p w14:paraId="097F8928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IMS Data Channel </w:t>
      </w:r>
      <w:r>
        <w:rPr>
          <w:rFonts w:hint="eastAsia"/>
          <w:lang w:val="en-US" w:eastAsia="zh-CN"/>
        </w:rPr>
        <w:t xml:space="preserve">media handling </w:t>
      </w:r>
      <w:r>
        <w:rPr>
          <w:rFonts w:hint="eastAsia"/>
          <w:lang w:eastAsia="zh-CN"/>
        </w:rPr>
        <w:t>will be considered by SA4</w:t>
      </w:r>
    </w:p>
    <w:p w14:paraId="1D6A0419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64640D29"/>
    <w:p w14:paraId="63DBB07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2BD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>
            <w:pPr>
              <w:pStyle w:val="29"/>
            </w:pPr>
            <w:r>
              <w:t>Supporting IM name</w:t>
            </w:r>
          </w:p>
        </w:tc>
      </w:tr>
      <w:tr w14:paraId="6476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</w:tcPr>
          <w:p w14:paraId="57A2662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05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</w:tcPr>
          <w:p w14:paraId="3E12BF04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14:paraId="0A9A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12EEB9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del w:id="29" w:author="liuyue20260210" w:date="2026-02-12T01:12:51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14:paraId="0888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A9F08EB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Telecom?</w:t>
            </w:r>
          </w:p>
        </w:tc>
      </w:tr>
      <w:tr w14:paraId="1203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36CC45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49CF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9A6113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2172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8EAF188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6CB8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67F544B">
            <w:pPr>
              <w:pStyle w:val="28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TD-Tech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20A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A0EAD3A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1E89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EC86FEF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Ericsson?</w:t>
            </w:r>
          </w:p>
        </w:tc>
      </w:tr>
      <w:tr w14:paraId="216E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30" w:author="liuyue20260210" w:date="2026-02-12T13:57:48Z"/>
        </w:trPr>
        <w:tc>
          <w:tcPr>
            <w:tcW w:w="5029" w:type="dxa"/>
          </w:tcPr>
          <w:p w14:paraId="71D09506">
            <w:pPr>
              <w:pStyle w:val="28"/>
              <w:rPr>
                <w:del w:id="31" w:author="liuyue20260210" w:date="2026-02-12T13:57:48Z"/>
                <w:lang w:val="en-US" w:eastAsia="zh-CN"/>
              </w:rPr>
            </w:pPr>
            <w:del w:id="32" w:author="liuyue20260210" w:date="2026-02-12T13:57:48Z">
              <w:r>
                <w:rPr>
                  <w:rFonts w:hint="eastAsia"/>
                  <w:lang w:val="en-US" w:eastAsia="zh-CN"/>
                </w:rPr>
                <w:delText>Nokia?</w:delText>
              </w:r>
            </w:del>
          </w:p>
        </w:tc>
      </w:tr>
      <w:tr w14:paraId="7271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76A10BE">
            <w:pPr>
              <w:pStyle w:val="28"/>
              <w:rPr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Samsung?</w:t>
            </w:r>
          </w:p>
        </w:tc>
      </w:tr>
    </w:tbl>
    <w:p w14:paraId="74FC7D9D"/>
    <w:p w14:paraId="2E8C4F0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48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F14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4A2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67D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C1C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A4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9E4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EF6A1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2C3E85"/>
    <w:rsid w:val="01330404"/>
    <w:rsid w:val="0134033E"/>
    <w:rsid w:val="014D1F33"/>
    <w:rsid w:val="016A0DAC"/>
    <w:rsid w:val="017D14D2"/>
    <w:rsid w:val="017D5380"/>
    <w:rsid w:val="019B61DE"/>
    <w:rsid w:val="01B31FD7"/>
    <w:rsid w:val="01C9417B"/>
    <w:rsid w:val="01CC0983"/>
    <w:rsid w:val="02492C3E"/>
    <w:rsid w:val="02546FE1"/>
    <w:rsid w:val="025F5973"/>
    <w:rsid w:val="02637F69"/>
    <w:rsid w:val="02955E4D"/>
    <w:rsid w:val="02C03EF1"/>
    <w:rsid w:val="02D84A47"/>
    <w:rsid w:val="03067A6C"/>
    <w:rsid w:val="03632FF4"/>
    <w:rsid w:val="03772BBD"/>
    <w:rsid w:val="03786440"/>
    <w:rsid w:val="037C5DB5"/>
    <w:rsid w:val="038C50E0"/>
    <w:rsid w:val="03F04E05"/>
    <w:rsid w:val="041C6F4E"/>
    <w:rsid w:val="04B96B96"/>
    <w:rsid w:val="04C560E2"/>
    <w:rsid w:val="04C81265"/>
    <w:rsid w:val="04E74098"/>
    <w:rsid w:val="04F171B0"/>
    <w:rsid w:val="04F25D58"/>
    <w:rsid w:val="050A5551"/>
    <w:rsid w:val="05233EFD"/>
    <w:rsid w:val="05467935"/>
    <w:rsid w:val="05573452"/>
    <w:rsid w:val="0570500B"/>
    <w:rsid w:val="05A2106D"/>
    <w:rsid w:val="05D9472B"/>
    <w:rsid w:val="06010DF5"/>
    <w:rsid w:val="060422D9"/>
    <w:rsid w:val="062C7D75"/>
    <w:rsid w:val="062E1E31"/>
    <w:rsid w:val="06452F92"/>
    <w:rsid w:val="064B4707"/>
    <w:rsid w:val="065F5E83"/>
    <w:rsid w:val="067713D4"/>
    <w:rsid w:val="069872E2"/>
    <w:rsid w:val="06A12170"/>
    <w:rsid w:val="06D71FE3"/>
    <w:rsid w:val="06D82B7C"/>
    <w:rsid w:val="06F56377"/>
    <w:rsid w:val="07190853"/>
    <w:rsid w:val="072A7A3A"/>
    <w:rsid w:val="074917EE"/>
    <w:rsid w:val="07691BB9"/>
    <w:rsid w:val="07986E84"/>
    <w:rsid w:val="07D14A60"/>
    <w:rsid w:val="07DD40F6"/>
    <w:rsid w:val="081518A4"/>
    <w:rsid w:val="081906D7"/>
    <w:rsid w:val="08377C87"/>
    <w:rsid w:val="08532912"/>
    <w:rsid w:val="085C5E7A"/>
    <w:rsid w:val="08C40524"/>
    <w:rsid w:val="08CD6CBE"/>
    <w:rsid w:val="09053334"/>
    <w:rsid w:val="090A12E5"/>
    <w:rsid w:val="0971670A"/>
    <w:rsid w:val="09732F58"/>
    <w:rsid w:val="09A20C96"/>
    <w:rsid w:val="09AC5238"/>
    <w:rsid w:val="09B40479"/>
    <w:rsid w:val="09C63C16"/>
    <w:rsid w:val="09C90142"/>
    <w:rsid w:val="09D16F5E"/>
    <w:rsid w:val="0A16051D"/>
    <w:rsid w:val="0A5A62FF"/>
    <w:rsid w:val="0AA30AD9"/>
    <w:rsid w:val="0AA957C4"/>
    <w:rsid w:val="0AC8253F"/>
    <w:rsid w:val="0AD927DA"/>
    <w:rsid w:val="0AE443EE"/>
    <w:rsid w:val="0AEA04F5"/>
    <w:rsid w:val="0B0E781A"/>
    <w:rsid w:val="0B220C29"/>
    <w:rsid w:val="0B2D79F3"/>
    <w:rsid w:val="0B32416D"/>
    <w:rsid w:val="0B4B7295"/>
    <w:rsid w:val="0B661144"/>
    <w:rsid w:val="0BA2699D"/>
    <w:rsid w:val="0BD94689"/>
    <w:rsid w:val="0BE07789"/>
    <w:rsid w:val="0BFB47FD"/>
    <w:rsid w:val="0C1002D8"/>
    <w:rsid w:val="0C13125D"/>
    <w:rsid w:val="0C38784B"/>
    <w:rsid w:val="0C3D2A3B"/>
    <w:rsid w:val="0C6322E0"/>
    <w:rsid w:val="0C691C6B"/>
    <w:rsid w:val="0C7426EC"/>
    <w:rsid w:val="0C786A02"/>
    <w:rsid w:val="0C7B7987"/>
    <w:rsid w:val="0C9E158F"/>
    <w:rsid w:val="0CB1205F"/>
    <w:rsid w:val="0CBF4BF8"/>
    <w:rsid w:val="0CE86070"/>
    <w:rsid w:val="0CF65452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985311"/>
    <w:rsid w:val="0D993335"/>
    <w:rsid w:val="0DB05806"/>
    <w:rsid w:val="0DB20D09"/>
    <w:rsid w:val="0DB978BE"/>
    <w:rsid w:val="0DE44FB9"/>
    <w:rsid w:val="0E243B3B"/>
    <w:rsid w:val="0F13240B"/>
    <w:rsid w:val="0F181718"/>
    <w:rsid w:val="0F417E94"/>
    <w:rsid w:val="0F503C2D"/>
    <w:rsid w:val="0F682C12"/>
    <w:rsid w:val="0FFA058B"/>
    <w:rsid w:val="0FFA6644"/>
    <w:rsid w:val="10253929"/>
    <w:rsid w:val="103276C7"/>
    <w:rsid w:val="119A0B4E"/>
    <w:rsid w:val="11AF6DF1"/>
    <w:rsid w:val="12306264"/>
    <w:rsid w:val="12404300"/>
    <w:rsid w:val="12962516"/>
    <w:rsid w:val="12A771A7"/>
    <w:rsid w:val="131D3252"/>
    <w:rsid w:val="13566046"/>
    <w:rsid w:val="139042F2"/>
    <w:rsid w:val="139C1415"/>
    <w:rsid w:val="13CD25AC"/>
    <w:rsid w:val="13DC3D21"/>
    <w:rsid w:val="13F029C1"/>
    <w:rsid w:val="14A93475"/>
    <w:rsid w:val="14D577BC"/>
    <w:rsid w:val="14F05DE7"/>
    <w:rsid w:val="14F07C60"/>
    <w:rsid w:val="15127621"/>
    <w:rsid w:val="15452623"/>
    <w:rsid w:val="15EC1502"/>
    <w:rsid w:val="15F82034"/>
    <w:rsid w:val="15FA1B1D"/>
    <w:rsid w:val="160F623F"/>
    <w:rsid w:val="16192FF0"/>
    <w:rsid w:val="161A5651"/>
    <w:rsid w:val="163254FA"/>
    <w:rsid w:val="16371982"/>
    <w:rsid w:val="16471C1C"/>
    <w:rsid w:val="166A6B17"/>
    <w:rsid w:val="167A36F0"/>
    <w:rsid w:val="16984E9E"/>
    <w:rsid w:val="16990306"/>
    <w:rsid w:val="16E97227"/>
    <w:rsid w:val="16EA29C0"/>
    <w:rsid w:val="170035C9"/>
    <w:rsid w:val="17055AC4"/>
    <w:rsid w:val="171D7411"/>
    <w:rsid w:val="174A48BA"/>
    <w:rsid w:val="17573FD8"/>
    <w:rsid w:val="177447B9"/>
    <w:rsid w:val="17BB5CAA"/>
    <w:rsid w:val="18113C15"/>
    <w:rsid w:val="1845739E"/>
    <w:rsid w:val="186A2B9B"/>
    <w:rsid w:val="18A20777"/>
    <w:rsid w:val="18A31A7B"/>
    <w:rsid w:val="18AB62FA"/>
    <w:rsid w:val="18AC17BB"/>
    <w:rsid w:val="18B31AE0"/>
    <w:rsid w:val="18CE28C0"/>
    <w:rsid w:val="18D531F8"/>
    <w:rsid w:val="18FF308F"/>
    <w:rsid w:val="19011E15"/>
    <w:rsid w:val="19162CB4"/>
    <w:rsid w:val="19206E47"/>
    <w:rsid w:val="194B1DDD"/>
    <w:rsid w:val="19505417"/>
    <w:rsid w:val="196A6A2C"/>
    <w:rsid w:val="196E6BC6"/>
    <w:rsid w:val="197907DA"/>
    <w:rsid w:val="19953660"/>
    <w:rsid w:val="19A70024"/>
    <w:rsid w:val="19BA7045"/>
    <w:rsid w:val="19CD0264"/>
    <w:rsid w:val="19E77CB7"/>
    <w:rsid w:val="1A46176C"/>
    <w:rsid w:val="1A5C7207"/>
    <w:rsid w:val="1A75281D"/>
    <w:rsid w:val="1AB958E3"/>
    <w:rsid w:val="1AFC50D3"/>
    <w:rsid w:val="1B02100A"/>
    <w:rsid w:val="1B232D94"/>
    <w:rsid w:val="1B2C5C22"/>
    <w:rsid w:val="1B7A59A1"/>
    <w:rsid w:val="1BE1664A"/>
    <w:rsid w:val="1BFD0528"/>
    <w:rsid w:val="1C024980"/>
    <w:rsid w:val="1C0603D7"/>
    <w:rsid w:val="1C070A67"/>
    <w:rsid w:val="1C534EF2"/>
    <w:rsid w:val="1CAE4A99"/>
    <w:rsid w:val="1CB2349F"/>
    <w:rsid w:val="1CBC50B4"/>
    <w:rsid w:val="1CC67E42"/>
    <w:rsid w:val="1CDA2465"/>
    <w:rsid w:val="1CED5BA0"/>
    <w:rsid w:val="1D2F6D72"/>
    <w:rsid w:val="1D387D88"/>
    <w:rsid w:val="1D453D13"/>
    <w:rsid w:val="1D5C1527"/>
    <w:rsid w:val="1D617DC0"/>
    <w:rsid w:val="1D68774B"/>
    <w:rsid w:val="1D6B06CF"/>
    <w:rsid w:val="1D79399E"/>
    <w:rsid w:val="1DA132D9"/>
    <w:rsid w:val="1DA84CB7"/>
    <w:rsid w:val="1DEB44A1"/>
    <w:rsid w:val="1DFC370C"/>
    <w:rsid w:val="1E0E6FDF"/>
    <w:rsid w:val="1E0E7725"/>
    <w:rsid w:val="1E1259E5"/>
    <w:rsid w:val="1E727C05"/>
    <w:rsid w:val="1E7C7613"/>
    <w:rsid w:val="1EC03560"/>
    <w:rsid w:val="1F0871D4"/>
    <w:rsid w:val="1F7652AC"/>
    <w:rsid w:val="1F8E2953"/>
    <w:rsid w:val="1FBF15D5"/>
    <w:rsid w:val="20094FC7"/>
    <w:rsid w:val="201A7FB9"/>
    <w:rsid w:val="202A0B14"/>
    <w:rsid w:val="202A6055"/>
    <w:rsid w:val="204123F7"/>
    <w:rsid w:val="204E750E"/>
    <w:rsid w:val="211E4363"/>
    <w:rsid w:val="216169B0"/>
    <w:rsid w:val="21AF2B9F"/>
    <w:rsid w:val="22166AFA"/>
    <w:rsid w:val="228D583F"/>
    <w:rsid w:val="22AA736D"/>
    <w:rsid w:val="22AC0B4D"/>
    <w:rsid w:val="22D73A2A"/>
    <w:rsid w:val="22FC05FF"/>
    <w:rsid w:val="230C030B"/>
    <w:rsid w:val="231B2B24"/>
    <w:rsid w:val="231F4DAE"/>
    <w:rsid w:val="234671EC"/>
    <w:rsid w:val="234C216E"/>
    <w:rsid w:val="236751A2"/>
    <w:rsid w:val="23E7363D"/>
    <w:rsid w:val="24194FC5"/>
    <w:rsid w:val="24431BDE"/>
    <w:rsid w:val="24952035"/>
    <w:rsid w:val="24CD45B9"/>
    <w:rsid w:val="250D6B57"/>
    <w:rsid w:val="251427C1"/>
    <w:rsid w:val="254060AD"/>
    <w:rsid w:val="25477C36"/>
    <w:rsid w:val="254A5A35"/>
    <w:rsid w:val="25600F79"/>
    <w:rsid w:val="25772983"/>
    <w:rsid w:val="259322B4"/>
    <w:rsid w:val="263465BA"/>
    <w:rsid w:val="264542D6"/>
    <w:rsid w:val="268C4A4A"/>
    <w:rsid w:val="26A00B31"/>
    <w:rsid w:val="26B16CCA"/>
    <w:rsid w:val="26C40427"/>
    <w:rsid w:val="26D85DEE"/>
    <w:rsid w:val="26E1123A"/>
    <w:rsid w:val="27195933"/>
    <w:rsid w:val="272E2055"/>
    <w:rsid w:val="274F000B"/>
    <w:rsid w:val="27AE5E26"/>
    <w:rsid w:val="28096DAB"/>
    <w:rsid w:val="28170D89"/>
    <w:rsid w:val="28485DBF"/>
    <w:rsid w:val="28504D3B"/>
    <w:rsid w:val="28506F1C"/>
    <w:rsid w:val="285A3310"/>
    <w:rsid w:val="28753227"/>
    <w:rsid w:val="287D420E"/>
    <w:rsid w:val="288F421B"/>
    <w:rsid w:val="28C839C8"/>
    <w:rsid w:val="290A60E3"/>
    <w:rsid w:val="2955745C"/>
    <w:rsid w:val="297F3B23"/>
    <w:rsid w:val="29A94967"/>
    <w:rsid w:val="29C618E6"/>
    <w:rsid w:val="29C8521C"/>
    <w:rsid w:val="29DA3005"/>
    <w:rsid w:val="29E31177"/>
    <w:rsid w:val="2A0D3565"/>
    <w:rsid w:val="2A144016"/>
    <w:rsid w:val="2A2A61BA"/>
    <w:rsid w:val="2A35454B"/>
    <w:rsid w:val="2A380D53"/>
    <w:rsid w:val="2A40035E"/>
    <w:rsid w:val="2A5B7D43"/>
    <w:rsid w:val="2A6E122D"/>
    <w:rsid w:val="2A937F77"/>
    <w:rsid w:val="2A9F19FC"/>
    <w:rsid w:val="2AE46C6D"/>
    <w:rsid w:val="2AF42003"/>
    <w:rsid w:val="2AFB0A91"/>
    <w:rsid w:val="2B01299A"/>
    <w:rsid w:val="2B2341D4"/>
    <w:rsid w:val="2B305A68"/>
    <w:rsid w:val="2BB96CF1"/>
    <w:rsid w:val="2BC42DA8"/>
    <w:rsid w:val="2BC43D5D"/>
    <w:rsid w:val="2BE61D13"/>
    <w:rsid w:val="2BEE5CA9"/>
    <w:rsid w:val="2BF87E00"/>
    <w:rsid w:val="2BFA09B4"/>
    <w:rsid w:val="2C0C2907"/>
    <w:rsid w:val="2C1E56F0"/>
    <w:rsid w:val="2C4051A0"/>
    <w:rsid w:val="2C7A27AD"/>
    <w:rsid w:val="2CD4199C"/>
    <w:rsid w:val="2CEE7D8B"/>
    <w:rsid w:val="2CF164FC"/>
    <w:rsid w:val="2CF92AD5"/>
    <w:rsid w:val="2D05216B"/>
    <w:rsid w:val="2D98715B"/>
    <w:rsid w:val="2D9B00E0"/>
    <w:rsid w:val="2DC04CEF"/>
    <w:rsid w:val="2DCC4132"/>
    <w:rsid w:val="2DED4667"/>
    <w:rsid w:val="2DFE682E"/>
    <w:rsid w:val="2EAC37A0"/>
    <w:rsid w:val="2EE27C4C"/>
    <w:rsid w:val="2EF36113"/>
    <w:rsid w:val="2F1C4D59"/>
    <w:rsid w:val="2F4C6152"/>
    <w:rsid w:val="2F7409A4"/>
    <w:rsid w:val="2F7708EA"/>
    <w:rsid w:val="2F772FE1"/>
    <w:rsid w:val="2F7A5472"/>
    <w:rsid w:val="2FDC432A"/>
    <w:rsid w:val="30075FDB"/>
    <w:rsid w:val="30085C5B"/>
    <w:rsid w:val="3011436C"/>
    <w:rsid w:val="30133592"/>
    <w:rsid w:val="301E7DFF"/>
    <w:rsid w:val="30586CDF"/>
    <w:rsid w:val="305E727F"/>
    <w:rsid w:val="30991CC7"/>
    <w:rsid w:val="30AD4D00"/>
    <w:rsid w:val="30D06B2E"/>
    <w:rsid w:val="30D12208"/>
    <w:rsid w:val="30E3210B"/>
    <w:rsid w:val="30EA07B2"/>
    <w:rsid w:val="30FA462D"/>
    <w:rsid w:val="310A276C"/>
    <w:rsid w:val="312C033C"/>
    <w:rsid w:val="31312245"/>
    <w:rsid w:val="315658FD"/>
    <w:rsid w:val="31727693"/>
    <w:rsid w:val="318873D1"/>
    <w:rsid w:val="31930FE5"/>
    <w:rsid w:val="31A81E84"/>
    <w:rsid w:val="31B26203"/>
    <w:rsid w:val="31B77767"/>
    <w:rsid w:val="31E10102"/>
    <w:rsid w:val="31EE2735"/>
    <w:rsid w:val="31F61D87"/>
    <w:rsid w:val="31F9640B"/>
    <w:rsid w:val="322814D9"/>
    <w:rsid w:val="322A49DC"/>
    <w:rsid w:val="322F3062"/>
    <w:rsid w:val="325F35CC"/>
    <w:rsid w:val="32E06A23"/>
    <w:rsid w:val="32FB72B2"/>
    <w:rsid w:val="33111456"/>
    <w:rsid w:val="33185E5D"/>
    <w:rsid w:val="331E076C"/>
    <w:rsid w:val="332B21BB"/>
    <w:rsid w:val="33496473"/>
    <w:rsid w:val="334C1B03"/>
    <w:rsid w:val="338D4B2A"/>
    <w:rsid w:val="339045ED"/>
    <w:rsid w:val="3392652C"/>
    <w:rsid w:val="33A651CD"/>
    <w:rsid w:val="33BA63EC"/>
    <w:rsid w:val="341B4F41"/>
    <w:rsid w:val="34785525"/>
    <w:rsid w:val="347C06A8"/>
    <w:rsid w:val="348C3A5B"/>
    <w:rsid w:val="34B9050D"/>
    <w:rsid w:val="34C1119D"/>
    <w:rsid w:val="34CB752E"/>
    <w:rsid w:val="35032467"/>
    <w:rsid w:val="35077950"/>
    <w:rsid w:val="35294D2B"/>
    <w:rsid w:val="35347E57"/>
    <w:rsid w:val="35486AF7"/>
    <w:rsid w:val="35522C8A"/>
    <w:rsid w:val="35561690"/>
    <w:rsid w:val="356A0331"/>
    <w:rsid w:val="356C32E5"/>
    <w:rsid w:val="35A3178F"/>
    <w:rsid w:val="35BF0085"/>
    <w:rsid w:val="35C878B5"/>
    <w:rsid w:val="35DC597F"/>
    <w:rsid w:val="35F36F90"/>
    <w:rsid w:val="36430014"/>
    <w:rsid w:val="364A53BB"/>
    <w:rsid w:val="364F18A8"/>
    <w:rsid w:val="36CF347B"/>
    <w:rsid w:val="36D37903"/>
    <w:rsid w:val="36DC6F0E"/>
    <w:rsid w:val="37134E69"/>
    <w:rsid w:val="3726621D"/>
    <w:rsid w:val="37306998"/>
    <w:rsid w:val="376A3D0E"/>
    <w:rsid w:val="376D427E"/>
    <w:rsid w:val="37BA0AFA"/>
    <w:rsid w:val="37C25F06"/>
    <w:rsid w:val="37F1032A"/>
    <w:rsid w:val="381B569C"/>
    <w:rsid w:val="381F37DB"/>
    <w:rsid w:val="382556DE"/>
    <w:rsid w:val="38255FAB"/>
    <w:rsid w:val="382B5936"/>
    <w:rsid w:val="38543277"/>
    <w:rsid w:val="38674496"/>
    <w:rsid w:val="3869653B"/>
    <w:rsid w:val="386C32DC"/>
    <w:rsid w:val="388C4ED8"/>
    <w:rsid w:val="38C44830"/>
    <w:rsid w:val="38F93A05"/>
    <w:rsid w:val="38FD5C8E"/>
    <w:rsid w:val="39025C9D"/>
    <w:rsid w:val="39073132"/>
    <w:rsid w:val="39C82DD9"/>
    <w:rsid w:val="39D54C2E"/>
    <w:rsid w:val="3A032FBE"/>
    <w:rsid w:val="3A1032F0"/>
    <w:rsid w:val="3A272EE3"/>
    <w:rsid w:val="3A6F6951"/>
    <w:rsid w:val="3A7641F6"/>
    <w:rsid w:val="3A8542A1"/>
    <w:rsid w:val="3AA300A2"/>
    <w:rsid w:val="3AA638F3"/>
    <w:rsid w:val="3AB4755E"/>
    <w:rsid w:val="3ABC01EE"/>
    <w:rsid w:val="3AD273C0"/>
    <w:rsid w:val="3ADE0ED3"/>
    <w:rsid w:val="3AE422AB"/>
    <w:rsid w:val="3B056063"/>
    <w:rsid w:val="3B512C60"/>
    <w:rsid w:val="3B5A1C91"/>
    <w:rsid w:val="3BAC41A7"/>
    <w:rsid w:val="3BB57101"/>
    <w:rsid w:val="3BEA04CD"/>
    <w:rsid w:val="3C7B23AA"/>
    <w:rsid w:val="3CA4480B"/>
    <w:rsid w:val="3CAF10EB"/>
    <w:rsid w:val="3CB90F2D"/>
    <w:rsid w:val="3CE50AF7"/>
    <w:rsid w:val="3CED228F"/>
    <w:rsid w:val="3CF47AC1"/>
    <w:rsid w:val="3CF95341"/>
    <w:rsid w:val="3D0108B6"/>
    <w:rsid w:val="3D022DA3"/>
    <w:rsid w:val="3D955418"/>
    <w:rsid w:val="3D9D02A6"/>
    <w:rsid w:val="3D9F50BB"/>
    <w:rsid w:val="3DD23207"/>
    <w:rsid w:val="3DD50400"/>
    <w:rsid w:val="3DEB1AF2"/>
    <w:rsid w:val="3DEF482D"/>
    <w:rsid w:val="3E111122"/>
    <w:rsid w:val="3E625827"/>
    <w:rsid w:val="3E7F2E17"/>
    <w:rsid w:val="3E9B10C2"/>
    <w:rsid w:val="3EC326CA"/>
    <w:rsid w:val="3EE63AC0"/>
    <w:rsid w:val="3F210422"/>
    <w:rsid w:val="3F2435A5"/>
    <w:rsid w:val="3F3F1BD0"/>
    <w:rsid w:val="3F4D5963"/>
    <w:rsid w:val="3F867DC6"/>
    <w:rsid w:val="3FC32DA2"/>
    <w:rsid w:val="4013542C"/>
    <w:rsid w:val="403E1AF3"/>
    <w:rsid w:val="405F22FF"/>
    <w:rsid w:val="40955CE8"/>
    <w:rsid w:val="409F2F9C"/>
    <w:rsid w:val="40A21818"/>
    <w:rsid w:val="40AD4D86"/>
    <w:rsid w:val="40F276D3"/>
    <w:rsid w:val="412A0921"/>
    <w:rsid w:val="41516138"/>
    <w:rsid w:val="419B1A30"/>
    <w:rsid w:val="41B90FE0"/>
    <w:rsid w:val="41BC57E8"/>
    <w:rsid w:val="41F17F82"/>
    <w:rsid w:val="41F25CC2"/>
    <w:rsid w:val="41F91DC9"/>
    <w:rsid w:val="420B0DEA"/>
    <w:rsid w:val="42174BFC"/>
    <w:rsid w:val="425A0B69"/>
    <w:rsid w:val="4265497C"/>
    <w:rsid w:val="427B15B8"/>
    <w:rsid w:val="428F1165"/>
    <w:rsid w:val="42C924A2"/>
    <w:rsid w:val="42CC5625"/>
    <w:rsid w:val="42DB5C3F"/>
    <w:rsid w:val="42E020C7"/>
    <w:rsid w:val="42FD5DF4"/>
    <w:rsid w:val="43027EFB"/>
    <w:rsid w:val="4317479F"/>
    <w:rsid w:val="432C24B3"/>
    <w:rsid w:val="43301127"/>
    <w:rsid w:val="4365451E"/>
    <w:rsid w:val="43725E62"/>
    <w:rsid w:val="43897A7A"/>
    <w:rsid w:val="43B34A94"/>
    <w:rsid w:val="43C8760E"/>
    <w:rsid w:val="43CB1CC4"/>
    <w:rsid w:val="43D47D05"/>
    <w:rsid w:val="43D922DF"/>
    <w:rsid w:val="441D624B"/>
    <w:rsid w:val="44333C72"/>
    <w:rsid w:val="447E249D"/>
    <w:rsid w:val="448B0441"/>
    <w:rsid w:val="448B2102"/>
    <w:rsid w:val="44950494"/>
    <w:rsid w:val="44B3221B"/>
    <w:rsid w:val="44BA14A0"/>
    <w:rsid w:val="44C744E6"/>
    <w:rsid w:val="44D067BA"/>
    <w:rsid w:val="44D8697E"/>
    <w:rsid w:val="44E7630E"/>
    <w:rsid w:val="44F92412"/>
    <w:rsid w:val="45434DB7"/>
    <w:rsid w:val="45473BEF"/>
    <w:rsid w:val="45493911"/>
    <w:rsid w:val="458A6113"/>
    <w:rsid w:val="458C7727"/>
    <w:rsid w:val="459D126B"/>
    <w:rsid w:val="45AD4E85"/>
    <w:rsid w:val="45B21B65"/>
    <w:rsid w:val="45BA27F4"/>
    <w:rsid w:val="45C00171"/>
    <w:rsid w:val="45D61C79"/>
    <w:rsid w:val="45DA52A8"/>
    <w:rsid w:val="45DD622C"/>
    <w:rsid w:val="45ED0F61"/>
    <w:rsid w:val="461427FC"/>
    <w:rsid w:val="463333B8"/>
    <w:rsid w:val="46431454"/>
    <w:rsid w:val="465774CF"/>
    <w:rsid w:val="4664740A"/>
    <w:rsid w:val="46752F28"/>
    <w:rsid w:val="468247BC"/>
    <w:rsid w:val="469C5366"/>
    <w:rsid w:val="46A120C2"/>
    <w:rsid w:val="46F02871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F2010"/>
    <w:rsid w:val="481A105A"/>
    <w:rsid w:val="482109E5"/>
    <w:rsid w:val="48212BE3"/>
    <w:rsid w:val="485A43D1"/>
    <w:rsid w:val="4892419C"/>
    <w:rsid w:val="48DB1977"/>
    <w:rsid w:val="48E20AA3"/>
    <w:rsid w:val="48F906C8"/>
    <w:rsid w:val="493B2558"/>
    <w:rsid w:val="497F63A3"/>
    <w:rsid w:val="498176A7"/>
    <w:rsid w:val="49865D2D"/>
    <w:rsid w:val="49886629"/>
    <w:rsid w:val="49AC4287"/>
    <w:rsid w:val="49C95A55"/>
    <w:rsid w:val="49D56BB6"/>
    <w:rsid w:val="49FA6B80"/>
    <w:rsid w:val="4A092A83"/>
    <w:rsid w:val="4A323C48"/>
    <w:rsid w:val="4A49386D"/>
    <w:rsid w:val="4A542F03"/>
    <w:rsid w:val="4A6A1823"/>
    <w:rsid w:val="4A6F5702"/>
    <w:rsid w:val="4A8017C9"/>
    <w:rsid w:val="4A986E6F"/>
    <w:rsid w:val="4A9B152F"/>
    <w:rsid w:val="4AF97B1D"/>
    <w:rsid w:val="4AFA3691"/>
    <w:rsid w:val="4AFC3310"/>
    <w:rsid w:val="4B2B338E"/>
    <w:rsid w:val="4B2C702E"/>
    <w:rsid w:val="4B3F04A8"/>
    <w:rsid w:val="4B493410"/>
    <w:rsid w:val="4B4E354C"/>
    <w:rsid w:val="4B6E282F"/>
    <w:rsid w:val="4BB275BC"/>
    <w:rsid w:val="4C085DCC"/>
    <w:rsid w:val="4C0C47D3"/>
    <w:rsid w:val="4C43492C"/>
    <w:rsid w:val="4C60425D"/>
    <w:rsid w:val="4C781903"/>
    <w:rsid w:val="4C7E5A0B"/>
    <w:rsid w:val="4C8B60D7"/>
    <w:rsid w:val="4CC20A7E"/>
    <w:rsid w:val="4CF3344B"/>
    <w:rsid w:val="4CF63A12"/>
    <w:rsid w:val="4D203016"/>
    <w:rsid w:val="4D987957"/>
    <w:rsid w:val="4DCF35A7"/>
    <w:rsid w:val="4DD572B1"/>
    <w:rsid w:val="4E023609"/>
    <w:rsid w:val="4E0D55BB"/>
    <w:rsid w:val="4E0F4E9D"/>
    <w:rsid w:val="4E10291E"/>
    <w:rsid w:val="4E292D8E"/>
    <w:rsid w:val="4E3166D6"/>
    <w:rsid w:val="4E3A6FE6"/>
    <w:rsid w:val="4E4D491C"/>
    <w:rsid w:val="4E5E3D22"/>
    <w:rsid w:val="4E7A7DCF"/>
    <w:rsid w:val="4E7F6455"/>
    <w:rsid w:val="4ED129DC"/>
    <w:rsid w:val="4F004352"/>
    <w:rsid w:val="4F09769F"/>
    <w:rsid w:val="4F1137C6"/>
    <w:rsid w:val="4F46621E"/>
    <w:rsid w:val="4F72691B"/>
    <w:rsid w:val="4F9E480C"/>
    <w:rsid w:val="4FAD1C74"/>
    <w:rsid w:val="4FD10381"/>
    <w:rsid w:val="4FD64204"/>
    <w:rsid w:val="505179D5"/>
    <w:rsid w:val="50760B0E"/>
    <w:rsid w:val="50816EA0"/>
    <w:rsid w:val="508C1508"/>
    <w:rsid w:val="50937573"/>
    <w:rsid w:val="509E0F40"/>
    <w:rsid w:val="50C95F3E"/>
    <w:rsid w:val="50E90E4D"/>
    <w:rsid w:val="5122505F"/>
    <w:rsid w:val="514A11B8"/>
    <w:rsid w:val="51A5377F"/>
    <w:rsid w:val="51C904BB"/>
    <w:rsid w:val="51EC5FCB"/>
    <w:rsid w:val="51EC7777"/>
    <w:rsid w:val="51F73589"/>
    <w:rsid w:val="5217603C"/>
    <w:rsid w:val="521D0ACB"/>
    <w:rsid w:val="52241EF0"/>
    <w:rsid w:val="522C275E"/>
    <w:rsid w:val="52376571"/>
    <w:rsid w:val="52957785"/>
    <w:rsid w:val="52F46924"/>
    <w:rsid w:val="52F63690"/>
    <w:rsid w:val="530A434B"/>
    <w:rsid w:val="53175BDF"/>
    <w:rsid w:val="53430E08"/>
    <w:rsid w:val="535B72A5"/>
    <w:rsid w:val="53871FC0"/>
    <w:rsid w:val="53A309BD"/>
    <w:rsid w:val="53BA1776"/>
    <w:rsid w:val="53BA232A"/>
    <w:rsid w:val="53BF50F3"/>
    <w:rsid w:val="53BF6575"/>
    <w:rsid w:val="53E71474"/>
    <w:rsid w:val="53EF2795"/>
    <w:rsid w:val="54036AE1"/>
    <w:rsid w:val="5409426E"/>
    <w:rsid w:val="54145A91"/>
    <w:rsid w:val="5427381E"/>
    <w:rsid w:val="543A2E4A"/>
    <w:rsid w:val="54930741"/>
    <w:rsid w:val="54B37CB4"/>
    <w:rsid w:val="54DC4246"/>
    <w:rsid w:val="54E15E6C"/>
    <w:rsid w:val="54EC6A5F"/>
    <w:rsid w:val="54EE77D3"/>
    <w:rsid w:val="54F241EB"/>
    <w:rsid w:val="54F70673"/>
    <w:rsid w:val="551E3DB6"/>
    <w:rsid w:val="5540005A"/>
    <w:rsid w:val="554E3B5C"/>
    <w:rsid w:val="55502006"/>
    <w:rsid w:val="557F50D4"/>
    <w:rsid w:val="559326F8"/>
    <w:rsid w:val="55B20DA6"/>
    <w:rsid w:val="55B63039"/>
    <w:rsid w:val="563958B2"/>
    <w:rsid w:val="563F7711"/>
    <w:rsid w:val="56687250"/>
    <w:rsid w:val="56D44381"/>
    <w:rsid w:val="56FD28FE"/>
    <w:rsid w:val="571C2C03"/>
    <w:rsid w:val="572B1C6C"/>
    <w:rsid w:val="57466C3E"/>
    <w:rsid w:val="57521E05"/>
    <w:rsid w:val="57783450"/>
    <w:rsid w:val="57A7215B"/>
    <w:rsid w:val="57B47272"/>
    <w:rsid w:val="57B97E77"/>
    <w:rsid w:val="57D10DA1"/>
    <w:rsid w:val="57EB5809"/>
    <w:rsid w:val="57FF05EB"/>
    <w:rsid w:val="580E3E3D"/>
    <w:rsid w:val="582043A3"/>
    <w:rsid w:val="58443F8B"/>
    <w:rsid w:val="58614E0C"/>
    <w:rsid w:val="586F79A5"/>
    <w:rsid w:val="588F3B20"/>
    <w:rsid w:val="589907E9"/>
    <w:rsid w:val="58B21713"/>
    <w:rsid w:val="58D51DCF"/>
    <w:rsid w:val="58ED0274"/>
    <w:rsid w:val="58EF3777"/>
    <w:rsid w:val="593254E5"/>
    <w:rsid w:val="598B0372"/>
    <w:rsid w:val="59C07D51"/>
    <w:rsid w:val="59C67F57"/>
    <w:rsid w:val="59FE5B32"/>
    <w:rsid w:val="59FF35B4"/>
    <w:rsid w:val="5A413124"/>
    <w:rsid w:val="5A4E1134"/>
    <w:rsid w:val="5A5F6BB9"/>
    <w:rsid w:val="5A9D7D2B"/>
    <w:rsid w:val="5B0608E3"/>
    <w:rsid w:val="5B4F6759"/>
    <w:rsid w:val="5B4F78C2"/>
    <w:rsid w:val="5B833730"/>
    <w:rsid w:val="5BBB130B"/>
    <w:rsid w:val="5BD42235"/>
    <w:rsid w:val="5BDE01A7"/>
    <w:rsid w:val="5BDE7E9E"/>
    <w:rsid w:val="5BFF437E"/>
    <w:rsid w:val="5C1B4BA8"/>
    <w:rsid w:val="5C3D06E5"/>
    <w:rsid w:val="5C3D63E1"/>
    <w:rsid w:val="5C5A1206"/>
    <w:rsid w:val="5C5E1E06"/>
    <w:rsid w:val="5C8125F1"/>
    <w:rsid w:val="5CCB6F4A"/>
    <w:rsid w:val="5CCD5CD0"/>
    <w:rsid w:val="5CD72CFD"/>
    <w:rsid w:val="5CEC2DC9"/>
    <w:rsid w:val="5CF2493B"/>
    <w:rsid w:val="5D074BB1"/>
    <w:rsid w:val="5D3F4D0A"/>
    <w:rsid w:val="5D612CC1"/>
    <w:rsid w:val="5D6132D5"/>
    <w:rsid w:val="5D654B73"/>
    <w:rsid w:val="5D7054D9"/>
    <w:rsid w:val="5D743EE0"/>
    <w:rsid w:val="5D9612F8"/>
    <w:rsid w:val="5DA072AA"/>
    <w:rsid w:val="5DA15CA9"/>
    <w:rsid w:val="5E0C0BDB"/>
    <w:rsid w:val="5E175181"/>
    <w:rsid w:val="5E7008FF"/>
    <w:rsid w:val="5E7F7B66"/>
    <w:rsid w:val="5EA42053"/>
    <w:rsid w:val="5EB93862"/>
    <w:rsid w:val="5EBD517B"/>
    <w:rsid w:val="5ED135C0"/>
    <w:rsid w:val="5F2B57AF"/>
    <w:rsid w:val="5F6A0B17"/>
    <w:rsid w:val="5F8624CD"/>
    <w:rsid w:val="5F8B48CF"/>
    <w:rsid w:val="5F9B4B6A"/>
    <w:rsid w:val="5FCD719A"/>
    <w:rsid w:val="5FE5706B"/>
    <w:rsid w:val="5FEB236A"/>
    <w:rsid w:val="5FEE6B72"/>
    <w:rsid w:val="60165644"/>
    <w:rsid w:val="601A7636"/>
    <w:rsid w:val="605C6DFA"/>
    <w:rsid w:val="606345B3"/>
    <w:rsid w:val="60E53887"/>
    <w:rsid w:val="60E90E3C"/>
    <w:rsid w:val="60F63B21"/>
    <w:rsid w:val="610B3AC7"/>
    <w:rsid w:val="611C00A7"/>
    <w:rsid w:val="612969D8"/>
    <w:rsid w:val="617C2A03"/>
    <w:rsid w:val="61A02E98"/>
    <w:rsid w:val="61CA79BF"/>
    <w:rsid w:val="61EF0C08"/>
    <w:rsid w:val="61F433D1"/>
    <w:rsid w:val="62391C1D"/>
    <w:rsid w:val="626C4264"/>
    <w:rsid w:val="628E03BF"/>
    <w:rsid w:val="62B94A87"/>
    <w:rsid w:val="62FB2F72"/>
    <w:rsid w:val="63133F00"/>
    <w:rsid w:val="632E6C44"/>
    <w:rsid w:val="63662621"/>
    <w:rsid w:val="636A0FCD"/>
    <w:rsid w:val="637D2246"/>
    <w:rsid w:val="63B36E9D"/>
    <w:rsid w:val="63C7249B"/>
    <w:rsid w:val="63D723E1"/>
    <w:rsid w:val="63F66163"/>
    <w:rsid w:val="64155240"/>
    <w:rsid w:val="644C70DD"/>
    <w:rsid w:val="645779AB"/>
    <w:rsid w:val="64797862"/>
    <w:rsid w:val="64BD6456"/>
    <w:rsid w:val="64C13873"/>
    <w:rsid w:val="65085009"/>
    <w:rsid w:val="653B6D24"/>
    <w:rsid w:val="6567689E"/>
    <w:rsid w:val="65E74C3F"/>
    <w:rsid w:val="66087371"/>
    <w:rsid w:val="660F6502"/>
    <w:rsid w:val="665E22FF"/>
    <w:rsid w:val="6671351E"/>
    <w:rsid w:val="667A1C2F"/>
    <w:rsid w:val="668115BA"/>
    <w:rsid w:val="6685272F"/>
    <w:rsid w:val="66AC7BAA"/>
    <w:rsid w:val="66BC5F1C"/>
    <w:rsid w:val="66CD5D3A"/>
    <w:rsid w:val="66D1263E"/>
    <w:rsid w:val="66FC1A81"/>
    <w:rsid w:val="670B371C"/>
    <w:rsid w:val="6715402C"/>
    <w:rsid w:val="67491003"/>
    <w:rsid w:val="678149E0"/>
    <w:rsid w:val="67A7735B"/>
    <w:rsid w:val="67C11F46"/>
    <w:rsid w:val="67D9519D"/>
    <w:rsid w:val="6838670D"/>
    <w:rsid w:val="683E55EF"/>
    <w:rsid w:val="6855745F"/>
    <w:rsid w:val="685B68C1"/>
    <w:rsid w:val="68721D6A"/>
    <w:rsid w:val="687E0B9C"/>
    <w:rsid w:val="688C4491"/>
    <w:rsid w:val="68BC5661"/>
    <w:rsid w:val="68C11AE9"/>
    <w:rsid w:val="68D23088"/>
    <w:rsid w:val="68D26136"/>
    <w:rsid w:val="68D4658B"/>
    <w:rsid w:val="68E51457"/>
    <w:rsid w:val="69023BD7"/>
    <w:rsid w:val="69305620"/>
    <w:rsid w:val="69390E53"/>
    <w:rsid w:val="6944683F"/>
    <w:rsid w:val="695A25BD"/>
    <w:rsid w:val="695D7EC0"/>
    <w:rsid w:val="69760313"/>
    <w:rsid w:val="6982764E"/>
    <w:rsid w:val="69A56D71"/>
    <w:rsid w:val="69A578CA"/>
    <w:rsid w:val="69F32F6D"/>
    <w:rsid w:val="6A357AB1"/>
    <w:rsid w:val="6A4C3483"/>
    <w:rsid w:val="6A586707"/>
    <w:rsid w:val="6A5F2579"/>
    <w:rsid w:val="6A752434"/>
    <w:rsid w:val="6A790E3A"/>
    <w:rsid w:val="6AB417B5"/>
    <w:rsid w:val="6AC769BB"/>
    <w:rsid w:val="6AC91EBE"/>
    <w:rsid w:val="6AFE019A"/>
    <w:rsid w:val="6B1967C5"/>
    <w:rsid w:val="6B595897"/>
    <w:rsid w:val="6B714C55"/>
    <w:rsid w:val="6B7867DE"/>
    <w:rsid w:val="6B8F6404"/>
    <w:rsid w:val="6BA05992"/>
    <w:rsid w:val="6BA14120"/>
    <w:rsid w:val="6BC12456"/>
    <w:rsid w:val="6BE82E3C"/>
    <w:rsid w:val="6BE85B99"/>
    <w:rsid w:val="6C07234E"/>
    <w:rsid w:val="6C0D2393"/>
    <w:rsid w:val="6C577F25"/>
    <w:rsid w:val="6C7A7686"/>
    <w:rsid w:val="6C9846B8"/>
    <w:rsid w:val="6CDC5D2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C36466"/>
    <w:rsid w:val="6E0757AF"/>
    <w:rsid w:val="6E1D22B5"/>
    <w:rsid w:val="6E312D6D"/>
    <w:rsid w:val="6E337CDC"/>
    <w:rsid w:val="6E341EDA"/>
    <w:rsid w:val="6E671C67"/>
    <w:rsid w:val="6E907FA8"/>
    <w:rsid w:val="6E9A6A1E"/>
    <w:rsid w:val="6EDF7C79"/>
    <w:rsid w:val="6EE05876"/>
    <w:rsid w:val="6EEB1378"/>
    <w:rsid w:val="6EF9099F"/>
    <w:rsid w:val="6F3A2FB0"/>
    <w:rsid w:val="6F3A4D16"/>
    <w:rsid w:val="6F6B79D9"/>
    <w:rsid w:val="6F784AF0"/>
    <w:rsid w:val="6F884D8A"/>
    <w:rsid w:val="6FCA1077"/>
    <w:rsid w:val="6FE42753"/>
    <w:rsid w:val="700D4FE4"/>
    <w:rsid w:val="70244C09"/>
    <w:rsid w:val="70270006"/>
    <w:rsid w:val="702F30C0"/>
    <w:rsid w:val="703F45D4"/>
    <w:rsid w:val="70663752"/>
    <w:rsid w:val="7099044B"/>
    <w:rsid w:val="70B82EFE"/>
    <w:rsid w:val="70C32A75"/>
    <w:rsid w:val="70CB669B"/>
    <w:rsid w:val="70EE7B55"/>
    <w:rsid w:val="70FF51C7"/>
    <w:rsid w:val="71170D19"/>
    <w:rsid w:val="711E365F"/>
    <w:rsid w:val="71234E99"/>
    <w:rsid w:val="712831B2"/>
    <w:rsid w:val="7133305E"/>
    <w:rsid w:val="717F3BC0"/>
    <w:rsid w:val="71891F52"/>
    <w:rsid w:val="71924DDF"/>
    <w:rsid w:val="71A4057D"/>
    <w:rsid w:val="71A46602"/>
    <w:rsid w:val="71B8372A"/>
    <w:rsid w:val="71CF1EB3"/>
    <w:rsid w:val="71DE06BC"/>
    <w:rsid w:val="71F02BFB"/>
    <w:rsid w:val="71FB480F"/>
    <w:rsid w:val="720802A1"/>
    <w:rsid w:val="72131EB6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33450C"/>
    <w:rsid w:val="73341F8D"/>
    <w:rsid w:val="734170A4"/>
    <w:rsid w:val="734709E5"/>
    <w:rsid w:val="73491F32"/>
    <w:rsid w:val="734E26A3"/>
    <w:rsid w:val="73604D26"/>
    <w:rsid w:val="73686F64"/>
    <w:rsid w:val="736A172E"/>
    <w:rsid w:val="73C872C5"/>
    <w:rsid w:val="73D47918"/>
    <w:rsid w:val="73E42131"/>
    <w:rsid w:val="73EC402D"/>
    <w:rsid w:val="73F23645"/>
    <w:rsid w:val="7461717C"/>
    <w:rsid w:val="747C35A9"/>
    <w:rsid w:val="74963676"/>
    <w:rsid w:val="74A36CEC"/>
    <w:rsid w:val="74B00580"/>
    <w:rsid w:val="74C54CA2"/>
    <w:rsid w:val="74C67F7E"/>
    <w:rsid w:val="74DB6E46"/>
    <w:rsid w:val="74E85F78"/>
    <w:rsid w:val="74FE287D"/>
    <w:rsid w:val="75113A9C"/>
    <w:rsid w:val="752531FA"/>
    <w:rsid w:val="75321A53"/>
    <w:rsid w:val="7553580B"/>
    <w:rsid w:val="759148EE"/>
    <w:rsid w:val="75963CF6"/>
    <w:rsid w:val="75BA64B4"/>
    <w:rsid w:val="76A22F2E"/>
    <w:rsid w:val="76B65452"/>
    <w:rsid w:val="76D50C9A"/>
    <w:rsid w:val="771357EC"/>
    <w:rsid w:val="771976F5"/>
    <w:rsid w:val="775F23E8"/>
    <w:rsid w:val="77860E79"/>
    <w:rsid w:val="77AB3B0A"/>
    <w:rsid w:val="77AC6C64"/>
    <w:rsid w:val="77CE5F1F"/>
    <w:rsid w:val="77DE1DAF"/>
    <w:rsid w:val="780132AC"/>
    <w:rsid w:val="7823681D"/>
    <w:rsid w:val="78240EAC"/>
    <w:rsid w:val="782765AD"/>
    <w:rsid w:val="78B64AE2"/>
    <w:rsid w:val="78C62C34"/>
    <w:rsid w:val="78C95DB6"/>
    <w:rsid w:val="78F61204"/>
    <w:rsid w:val="79126938"/>
    <w:rsid w:val="7922438A"/>
    <w:rsid w:val="793E515D"/>
    <w:rsid w:val="798A03F3"/>
    <w:rsid w:val="79A65BC9"/>
    <w:rsid w:val="79DA74A6"/>
    <w:rsid w:val="7A155DD9"/>
    <w:rsid w:val="7A186D5D"/>
    <w:rsid w:val="7A350462"/>
    <w:rsid w:val="7A541141"/>
    <w:rsid w:val="7A726172"/>
    <w:rsid w:val="7A733BF4"/>
    <w:rsid w:val="7A886B78"/>
    <w:rsid w:val="7AAF2754"/>
    <w:rsid w:val="7AD60415"/>
    <w:rsid w:val="7AD81B0D"/>
    <w:rsid w:val="7B035A61"/>
    <w:rsid w:val="7B416646"/>
    <w:rsid w:val="7B571C68"/>
    <w:rsid w:val="7B620780"/>
    <w:rsid w:val="7B6855CD"/>
    <w:rsid w:val="7BB65505"/>
    <w:rsid w:val="7BB72F86"/>
    <w:rsid w:val="7BC368A3"/>
    <w:rsid w:val="7BD063E4"/>
    <w:rsid w:val="7C073967"/>
    <w:rsid w:val="7C66275A"/>
    <w:rsid w:val="7C684EB3"/>
    <w:rsid w:val="7C800451"/>
    <w:rsid w:val="7C860391"/>
    <w:rsid w:val="7C970076"/>
    <w:rsid w:val="7C993579"/>
    <w:rsid w:val="7CD5595C"/>
    <w:rsid w:val="7CFF5A41"/>
    <w:rsid w:val="7D011163"/>
    <w:rsid w:val="7D0358AD"/>
    <w:rsid w:val="7D2A765D"/>
    <w:rsid w:val="7D3A3102"/>
    <w:rsid w:val="7D7539AD"/>
    <w:rsid w:val="7D9A2EA0"/>
    <w:rsid w:val="7DCA4F70"/>
    <w:rsid w:val="7DCC4BF0"/>
    <w:rsid w:val="7E633E69"/>
    <w:rsid w:val="7E8A1B2B"/>
    <w:rsid w:val="7EA0044B"/>
    <w:rsid w:val="7ED1296E"/>
    <w:rsid w:val="7ED21F1F"/>
    <w:rsid w:val="7EDE7AA8"/>
    <w:rsid w:val="7F820A3E"/>
    <w:rsid w:val="7F831D43"/>
    <w:rsid w:val="7F893C52"/>
    <w:rsid w:val="7F962F62"/>
    <w:rsid w:val="7F9E4AEB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831</Words>
  <Characters>4737</Characters>
  <Lines>39</Lines>
  <Paragraphs>11</Paragraphs>
  <TotalTime>1</TotalTime>
  <ScaleCrop>false</ScaleCrop>
  <LinksUpToDate>false</LinksUpToDate>
  <CharactersWithSpaces>5557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2026-01-30T17:02:00Z</dcterms:created>
  <dc:creator>Alain Sultan</dc:creator>
  <cp:lastModifiedBy>liuyue20260210</cp:lastModifiedBy>
  <cp:lastPrinted>2001-04-23T09:30:00Z</cp:lastPrinted>
  <dcterms:modified xsi:type="dcterms:W3CDTF">2026-02-12T05:57:56Z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E7647934BAED45A0BBE40D69794F5994_13</vt:lpwstr>
  </property>
</Properties>
</file>